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0417B3" w14:textId="33B8E954" w:rsidR="009274D2" w:rsidRDefault="009274D2" w:rsidP="009274D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#116-e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213</w:t>
      </w:r>
      <w:r w:rsidR="001E4B61">
        <w:rPr>
          <w:b/>
          <w:i/>
          <w:sz w:val="28"/>
          <w:lang w:eastAsia="ko-KR"/>
        </w:rPr>
        <w:t>156</w:t>
      </w:r>
    </w:p>
    <w:p w14:paraId="0E874A83" w14:textId="3B0E0671" w:rsidR="000628F9" w:rsidRDefault="009274D2" w:rsidP="009274D2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>
        <w:rPr>
          <w:b/>
          <w:noProof/>
          <w:sz w:val="24"/>
        </w:rPr>
        <w:t>19th – 28th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3857F0" w:rsidR="001E41F3" w:rsidRPr="00410371" w:rsidRDefault="00D7494C" w:rsidP="009274D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9274D2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A8B77A" w:rsidR="001E41F3" w:rsidRPr="00410371" w:rsidRDefault="001E4B61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784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F8AE0" w:rsidR="001E41F3" w:rsidRPr="00410371" w:rsidRDefault="00D749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A14E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60B7CC" w:rsidR="001E41F3" w:rsidRPr="00410371" w:rsidRDefault="00213893" w:rsidP="00AF7C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7CD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F7CDF">
              <w:rPr>
                <w:b/>
                <w:noProof/>
                <w:sz w:val="28"/>
              </w:rPr>
              <w:t>2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C25D06" w:rsidR="00213893" w:rsidRDefault="009367BD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 w:rsidR="00DA0B61" w:rsidRPr="006C1437">
              <w:t xml:space="preserve">andling of requests which have timed out at the </w:t>
            </w:r>
            <w:r w:rsidR="00FE29BD">
              <w:rPr>
                <w:noProof/>
                <w:lang w:eastAsia="zh-CN"/>
              </w:rPr>
              <w:t>originating entity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D2FB19" w:rsidR="00213893" w:rsidRDefault="00213893" w:rsidP="00AF7C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AF7CDF">
              <w:rPr>
                <w:noProof/>
              </w:rPr>
              <w:t>3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0434DD" w:rsidR="00213893" w:rsidRDefault="00194249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en5GPccSer</w:t>
            </w:r>
            <w:r w:rsidR="00210397">
              <w:t>R</w:t>
            </w:r>
            <w:bookmarkStart w:id="1" w:name="_GoBack"/>
            <w:bookmarkEnd w:id="1"/>
            <w:r w:rsidRPr="00B90C23"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30F5A5" w:rsidR="00213893" w:rsidRDefault="00814B41" w:rsidP="00AF7C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AF7CDF">
              <w:t>5</w:t>
            </w:r>
            <w:r w:rsidR="00213893">
              <w:t>-</w:t>
            </w:r>
            <w:r w:rsidR="00AF7CDF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C30EE" w:rsidR="001E41F3" w:rsidRDefault="00194249" w:rsidP="00AF7C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EEC70E" w:rsidR="00417008" w:rsidRDefault="00417008" w:rsidP="00AF7CD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AF7CDF">
              <w:rPr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86EF84" w:rsidR="00814B41" w:rsidRDefault="00FE29BD" w:rsidP="00FE29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9.212 defines the procedure of </w:t>
            </w:r>
            <w:r>
              <w:t>d</w:t>
            </w:r>
            <w:r w:rsidRPr="006C1437">
              <w:t>etection and handling of requests which have timed out at</w:t>
            </w:r>
            <w:r>
              <w:t xml:space="preserve"> originating entity. It can be introduced to the 5GS for the PCF to avoid the unnecessary operation.</w:t>
            </w:r>
          </w:p>
        </w:tc>
      </w:tr>
      <w:tr w:rsidR="002138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5F5CC2" w:rsidR="00213893" w:rsidRDefault="00FE29BD" w:rsidP="00FE29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PCF make a decision whether </w:t>
            </w:r>
            <w:r>
              <w:rPr>
                <w:rFonts w:hint="eastAsia"/>
                <w:noProof/>
                <w:lang w:eastAsia="zh-CN"/>
              </w:rPr>
              <w:t xml:space="preserve">the request has not already timed out at the originating </w:t>
            </w:r>
            <w:r>
              <w:rPr>
                <w:noProof/>
                <w:lang w:eastAsia="zh-CN"/>
              </w:rPr>
              <w:t xml:space="preserve">entity basd on the </w:t>
            </w:r>
            <w:r>
              <w:t xml:space="preserve">originating time stamp parameter and </w:t>
            </w:r>
            <w:r w:rsidRPr="00D1205D">
              <w:t xml:space="preserve">the maximum </w:t>
            </w:r>
            <w:r>
              <w:t xml:space="preserve">wait </w:t>
            </w:r>
            <w:r w:rsidRPr="00D1205D">
              <w:t>time</w:t>
            </w:r>
            <w:r>
              <w:t>.</w:t>
            </w:r>
          </w:p>
        </w:tc>
      </w:tr>
      <w:tr w:rsidR="002138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51CF98" w:rsidR="0057051B" w:rsidRPr="003236E3" w:rsidRDefault="00FE29BD" w:rsidP="003236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PCF makes decision based on the request which has already timed out at the originating entity.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79667A" w:rsidR="001E41F3" w:rsidRDefault="00FE29BD" w:rsidP="00712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.2.7.x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5D4AC3" w:rsidR="001E41F3" w:rsidRDefault="001E41F3" w:rsidP="007126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9BFD64F" w14:textId="3657B5AC" w:rsidR="00DA0B61" w:rsidRDefault="00DA0B61" w:rsidP="00DA0B61">
      <w:pPr>
        <w:pStyle w:val="4"/>
        <w:rPr>
          <w:ins w:id="2" w:author="Huawei4" w:date="2021-05-11T10:33:00Z"/>
          <w:lang w:eastAsia="zh-CN"/>
        </w:rPr>
      </w:pPr>
      <w:bookmarkStart w:id="3" w:name="_Toc28012168"/>
      <w:bookmarkStart w:id="4" w:name="_Toc34123021"/>
      <w:bookmarkStart w:id="5" w:name="_Toc36037971"/>
      <w:bookmarkStart w:id="6" w:name="_Toc38875353"/>
      <w:bookmarkStart w:id="7" w:name="_Toc43191834"/>
      <w:bookmarkStart w:id="8" w:name="_Toc45133229"/>
      <w:bookmarkStart w:id="9" w:name="_Toc51316733"/>
      <w:bookmarkStart w:id="10" w:name="_Toc51761913"/>
      <w:bookmarkStart w:id="11" w:name="_Toc56674900"/>
      <w:bookmarkStart w:id="12" w:name="_Toc56675291"/>
      <w:bookmarkStart w:id="13" w:name="_Toc59016277"/>
      <w:bookmarkStart w:id="14" w:name="_Toc63167875"/>
      <w:bookmarkStart w:id="15" w:name="_Toc66262385"/>
      <w:bookmarkStart w:id="16" w:name="_Toc68166891"/>
      <w:ins w:id="17" w:author="Huawei4" w:date="2021-05-11T10:33:00Z">
        <w:r>
          <w:t>4.2.7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>
          <w:rPr>
            <w:lang w:eastAsia="zh-CN"/>
          </w:rPr>
          <w:tab/>
        </w:r>
      </w:ins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ins w:id="18" w:author="Huawei4" w:date="2021-05-11T10:37:00Z">
        <w:r w:rsidRPr="006C1437">
          <w:t xml:space="preserve">Detection and handling of requests which have timed out at the </w:t>
        </w:r>
      </w:ins>
      <w:ins w:id="19" w:author="Huawei4" w:date="2021-05-11T11:06:00Z">
        <w:r w:rsidR="00FE29BD">
          <w:rPr>
            <w:noProof/>
            <w:lang w:eastAsia="zh-CN"/>
          </w:rPr>
          <w:t>originating entity</w:t>
        </w:r>
      </w:ins>
    </w:p>
    <w:p w14:paraId="7F8D877C" w14:textId="60D74DAA" w:rsidR="00DA0B61" w:rsidRDefault="00DA0B61" w:rsidP="00DA0B61">
      <w:pPr>
        <w:rPr>
          <w:ins w:id="20" w:author="Huawei4" w:date="2021-05-11T10:33:00Z"/>
        </w:rPr>
      </w:pPr>
      <w:ins w:id="21" w:author="Huawei4" w:date="2021-05-11T10:33:00Z">
        <w:r>
          <w:t xml:space="preserve">The PCF may receive an </w:t>
        </w:r>
      </w:ins>
      <w:ins w:id="22" w:author="Huawei4" w:date="2021-05-11T10:53:00Z">
        <w:r w:rsidR="00685CF4">
          <w:t>o</w:t>
        </w:r>
      </w:ins>
      <w:ins w:id="23" w:author="Huawei4" w:date="2021-05-11T10:33:00Z">
        <w:r>
          <w:t xml:space="preserve">riginating </w:t>
        </w:r>
      </w:ins>
      <w:ins w:id="24" w:author="Huawei4" w:date="2021-05-11T10:53:00Z">
        <w:r w:rsidR="00685CF4">
          <w:t>t</w:t>
        </w:r>
      </w:ins>
      <w:ins w:id="25" w:author="Huawei4" w:date="2021-05-11T10:33:00Z">
        <w:r>
          <w:t xml:space="preserve">ime </w:t>
        </w:r>
      </w:ins>
      <w:ins w:id="26" w:author="Huawei4" w:date="2021-05-11T10:53:00Z">
        <w:r w:rsidR="00685CF4">
          <w:t>s</w:t>
        </w:r>
      </w:ins>
      <w:ins w:id="27" w:author="Huawei4" w:date="2021-05-11T10:33:00Z">
        <w:r>
          <w:t>tamp parameter within the 3gpp-Sbi-Origination-Timestamp header</w:t>
        </w:r>
      </w:ins>
      <w:ins w:id="28" w:author="Huawei4" w:date="2021-05-11T10:40:00Z">
        <w:r>
          <w:t xml:space="preserve"> and </w:t>
        </w:r>
      </w:ins>
      <w:ins w:id="29" w:author="Huawei4" w:date="2021-05-11T10:44:00Z">
        <w:r w:rsidR="006C3E2E" w:rsidRPr="00D1205D">
          <w:t xml:space="preserve">the maximum </w:t>
        </w:r>
      </w:ins>
      <w:ins w:id="30" w:author="Huawei4" w:date="2021-05-11T10:54:00Z">
        <w:r w:rsidR="00B32EF5">
          <w:t xml:space="preserve">wait </w:t>
        </w:r>
      </w:ins>
      <w:ins w:id="31" w:author="Huawei4" w:date="2021-05-11T10:44:00Z">
        <w:r w:rsidR="006C3E2E" w:rsidRPr="00D1205D">
          <w:t xml:space="preserve">time </w:t>
        </w:r>
      </w:ins>
      <w:ins w:id="32" w:author="Huawei4" w:date="2021-05-11T10:43:00Z">
        <w:r w:rsidR="006C3E2E">
          <w:rPr>
            <w:lang w:eastAsia="zh-CN"/>
          </w:rPr>
          <w:t xml:space="preserve">within the </w:t>
        </w:r>
      </w:ins>
      <w:ins w:id="33" w:author="Huawei4" w:date="2021-05-11T10:41:00Z">
        <w:r w:rsidRPr="009F42C4">
          <w:rPr>
            <w:lang w:eastAsia="zh-CN"/>
          </w:rPr>
          <w:t>3gpp-Sbi-Max-Rsp-Time</w:t>
        </w:r>
        <w:r w:rsidRPr="006C1437">
          <w:t xml:space="preserve"> </w:t>
        </w:r>
        <w:r>
          <w:t>header</w:t>
        </w:r>
      </w:ins>
      <w:ins w:id="34" w:author="Huawei4" w:date="2021-05-11T10:52:00Z">
        <w:r w:rsidR="006C3E2E" w:rsidRPr="006C3E2E">
          <w:t xml:space="preserve"> </w:t>
        </w:r>
        <w:r w:rsidR="006C3E2E">
          <w:t>which are set by the AMF</w:t>
        </w:r>
      </w:ins>
      <w:ins w:id="35" w:author="Huawei4" w:date="2021-05-11T10:41:00Z">
        <w:r>
          <w:t xml:space="preserve">, with or without </w:t>
        </w:r>
      </w:ins>
      <w:ins w:id="36" w:author="Huawei4" w:date="2021-05-11T10:44:00Z">
        <w:r w:rsidR="006C3E2E">
          <w:t xml:space="preserve">the </w:t>
        </w:r>
      </w:ins>
      <w:ins w:id="37" w:author="Huawei4" w:date="2021-05-11T10:41:00Z">
        <w:r>
          <w:rPr>
            <w:lang w:eastAsia="zh-CN"/>
          </w:rPr>
          <w:t>3gpp-Sbi-Sender-Timestamp header</w:t>
        </w:r>
      </w:ins>
      <w:ins w:id="38" w:author="Huawei4" w:date="2021-05-11T10:33:00Z">
        <w:r>
          <w:t xml:space="preserve">, by the </w:t>
        </w:r>
        <w:proofErr w:type="spellStart"/>
        <w:r>
          <w:rPr>
            <w:lang w:eastAsia="zh-CN"/>
          </w:rPr>
          <w:t>Npcf_SMPolicyControl_Create</w:t>
        </w:r>
        <w:proofErr w:type="spellEnd"/>
        <w:r>
          <w:rPr>
            <w:lang w:eastAsia="zh-CN"/>
          </w:rPr>
          <w:t xml:space="preserve"> service request</w:t>
        </w:r>
        <w:r>
          <w:t>.</w:t>
        </w:r>
      </w:ins>
    </w:p>
    <w:p w14:paraId="7393AABC" w14:textId="36FCD7B8" w:rsidR="00DA0B61" w:rsidRDefault="00DA0B61" w:rsidP="00DA0B61">
      <w:pPr>
        <w:pStyle w:val="NO"/>
        <w:overflowPunct w:val="0"/>
        <w:autoSpaceDE w:val="0"/>
        <w:autoSpaceDN w:val="0"/>
        <w:adjustRightInd w:val="0"/>
        <w:textAlignment w:val="baseline"/>
        <w:rPr>
          <w:ins w:id="39" w:author="Huawei4" w:date="2021-05-11T10:33:00Z"/>
        </w:rPr>
      </w:pPr>
      <w:ins w:id="40" w:author="Huawei4" w:date="2021-05-11T10:33:00Z">
        <w:r>
          <w:t>NOTE:</w:t>
        </w:r>
        <w:r>
          <w:tab/>
          <w:t xml:space="preserve">The SMF forwards the </w:t>
        </w:r>
      </w:ins>
      <w:ins w:id="41" w:author="Huawei4" w:date="2021-05-11T10:53:00Z">
        <w:r w:rsidR="00685CF4">
          <w:t>o</w:t>
        </w:r>
      </w:ins>
      <w:ins w:id="42" w:author="Huawei4" w:date="2021-05-11T10:33:00Z">
        <w:r>
          <w:t xml:space="preserve">rigination </w:t>
        </w:r>
      </w:ins>
      <w:ins w:id="43" w:author="Huawei4" w:date="2021-05-11T10:53:00Z">
        <w:r w:rsidR="00685CF4">
          <w:t>t</w:t>
        </w:r>
      </w:ins>
      <w:ins w:id="44" w:author="Huawei4" w:date="2021-05-11T10:33:00Z">
        <w:r>
          <w:t xml:space="preserve">ime </w:t>
        </w:r>
      </w:ins>
      <w:ins w:id="45" w:author="Huawei4" w:date="2021-05-11T10:53:00Z">
        <w:r w:rsidR="00685CF4">
          <w:t>s</w:t>
        </w:r>
      </w:ins>
      <w:ins w:id="46" w:author="Huawei4" w:date="2021-05-11T10:33:00Z">
        <w:r>
          <w:t>tamp</w:t>
        </w:r>
      </w:ins>
      <w:ins w:id="47" w:author="Huawei4" w:date="2021-05-11T10:53:00Z">
        <w:r w:rsidR="00685CF4">
          <w:t xml:space="preserve"> and </w:t>
        </w:r>
        <w:r w:rsidR="00685CF4" w:rsidRPr="00D1205D">
          <w:t xml:space="preserve">the maximum </w:t>
        </w:r>
      </w:ins>
      <w:ins w:id="48" w:author="Huawei4" w:date="2021-05-11T10:55:00Z">
        <w:r w:rsidR="00B32EF5">
          <w:t xml:space="preserve">wait </w:t>
        </w:r>
      </w:ins>
      <w:proofErr w:type="spellStart"/>
      <w:ins w:id="49" w:author="Huawei4" w:date="2021-05-11T10:53:00Z">
        <w:r w:rsidR="00685CF4" w:rsidRPr="00D1205D">
          <w:t>time</w:t>
        </w:r>
      </w:ins>
      <w:ins w:id="50" w:author="Huawei4" w:date="2021-05-11T10:33:00Z">
        <w:r>
          <w:t>to</w:t>
        </w:r>
        <w:proofErr w:type="spellEnd"/>
        <w:r>
          <w:t xml:space="preserve"> the PCF, when received from the AMF to allow the</w:t>
        </w:r>
      </w:ins>
      <w:ins w:id="51" w:author="Huawei4" w:date="2021-05-11T10:54:00Z">
        <w:r w:rsidR="00685CF4" w:rsidRPr="00685CF4">
          <w:t xml:space="preserve"> </w:t>
        </w:r>
        <w:r w:rsidR="00685CF4" w:rsidRPr="006C1437">
          <w:t xml:space="preserve">handling of requests which have timed out at the </w:t>
        </w:r>
        <w:r w:rsidR="00685CF4">
          <w:t>AMF</w:t>
        </w:r>
      </w:ins>
      <w:ins w:id="52" w:author="Huawei4" w:date="2021-05-11T10:33:00Z">
        <w:r>
          <w:t>.</w:t>
        </w:r>
      </w:ins>
    </w:p>
    <w:p w14:paraId="4A95037C" w14:textId="7B5355BD" w:rsidR="00673F43" w:rsidRPr="00DA0B61" w:rsidRDefault="00DA0B61" w:rsidP="005F138E">
      <w:pPr>
        <w:rPr>
          <w:lang w:eastAsia="zh-CN"/>
        </w:rPr>
      </w:pPr>
      <w:ins w:id="53" w:author="Huawei4" w:date="2021-05-11T10:33:00Z">
        <w:r>
          <w:t xml:space="preserve">Upon receipt of </w:t>
        </w:r>
        <w:proofErr w:type="gramStart"/>
        <w:r>
          <w:t>a</w:t>
        </w:r>
        <w:proofErr w:type="gramEnd"/>
        <w:r>
          <w:t xml:space="preserve"> </w:t>
        </w:r>
        <w:proofErr w:type="spellStart"/>
        <w:r>
          <w:rPr>
            <w:lang w:eastAsia="zh-CN"/>
          </w:rPr>
          <w:t>Npcf_SMPolicyControl_Create</w:t>
        </w:r>
      </w:ins>
      <w:proofErr w:type="spellEnd"/>
      <w:ins w:id="54" w:author="Huawei4" w:date="2021-05-11T11:02:00Z">
        <w:r w:rsidR="00B32EF5">
          <w:rPr>
            <w:lang w:eastAsia="zh-CN"/>
          </w:rPr>
          <w:t xml:space="preserve"> request</w:t>
        </w:r>
      </w:ins>
      <w:ins w:id="55" w:author="Huawei4" w:date="2021-05-11T10:55:00Z">
        <w:r w:rsidR="00B32EF5" w:rsidRPr="00B32EF5">
          <w:rPr>
            <w:rFonts w:hint="eastAsia"/>
            <w:noProof/>
            <w:lang w:eastAsia="zh-CN"/>
          </w:rPr>
          <w:t xml:space="preserve"> </w:t>
        </w:r>
      </w:ins>
      <w:ins w:id="56" w:author="Huawei4" w:date="2021-05-11T11:02:00Z">
        <w:r w:rsidR="00B32EF5">
          <w:rPr>
            <w:noProof/>
            <w:lang w:eastAsia="zh-CN"/>
          </w:rPr>
          <w:t xml:space="preserve">or </w:t>
        </w:r>
        <w:proofErr w:type="spellStart"/>
        <w:r w:rsidR="00B32EF5">
          <w:rPr>
            <w:lang w:eastAsia="zh-CN"/>
          </w:rPr>
          <w:t>Npcf_SMPolicyControl_Update</w:t>
        </w:r>
        <w:proofErr w:type="spellEnd"/>
        <w:r w:rsidR="00B32EF5">
          <w:rPr>
            <w:lang w:eastAsia="zh-CN"/>
          </w:rPr>
          <w:t xml:space="preserve"> request </w:t>
        </w:r>
      </w:ins>
      <w:ins w:id="57" w:author="Huawei4" w:date="2021-05-11T10:55:00Z">
        <w:r w:rsidR="00B32EF5">
          <w:rPr>
            <w:rFonts w:hint="eastAsia"/>
            <w:noProof/>
            <w:lang w:eastAsia="zh-CN"/>
          </w:rPr>
          <w:t xml:space="preserve">which contains the </w:t>
        </w:r>
        <w:r w:rsidR="00B32EF5">
          <w:rPr>
            <w:noProof/>
            <w:lang w:eastAsia="zh-CN"/>
          </w:rPr>
          <w:t xml:space="preserve">origination </w:t>
        </w:r>
        <w:r w:rsidR="00B32EF5">
          <w:rPr>
            <w:rFonts w:hint="eastAsia"/>
            <w:noProof/>
            <w:lang w:eastAsia="zh-CN"/>
          </w:rPr>
          <w:t>time</w:t>
        </w:r>
        <w:r w:rsidR="00B32EF5">
          <w:rPr>
            <w:noProof/>
            <w:lang w:eastAsia="zh-CN"/>
          </w:rPr>
          <w:t xml:space="preserve"> </w:t>
        </w:r>
        <w:r w:rsidR="00B32EF5">
          <w:rPr>
            <w:rFonts w:hint="eastAsia"/>
            <w:noProof/>
            <w:lang w:eastAsia="zh-CN"/>
          </w:rPr>
          <w:t xml:space="preserve">stamp and </w:t>
        </w:r>
        <w:r w:rsidR="00B32EF5">
          <w:rPr>
            <w:noProof/>
            <w:lang w:eastAsia="zh-CN"/>
          </w:rPr>
          <w:t>the m</w:t>
        </w:r>
        <w:r w:rsidR="00B32EF5">
          <w:rPr>
            <w:rFonts w:hint="eastAsia"/>
            <w:noProof/>
            <w:lang w:eastAsia="zh-CN"/>
          </w:rPr>
          <w:t xml:space="preserve">aximum </w:t>
        </w:r>
        <w:r w:rsidR="00B32EF5">
          <w:rPr>
            <w:noProof/>
            <w:lang w:eastAsia="zh-CN"/>
          </w:rPr>
          <w:t>w</w:t>
        </w:r>
        <w:r w:rsidR="00B32EF5">
          <w:rPr>
            <w:rFonts w:hint="eastAsia"/>
            <w:noProof/>
            <w:lang w:eastAsia="zh-CN"/>
          </w:rPr>
          <w:t xml:space="preserve">ait </w:t>
        </w:r>
        <w:r w:rsidR="00B32EF5">
          <w:rPr>
            <w:noProof/>
            <w:lang w:eastAsia="zh-CN"/>
          </w:rPr>
          <w:t>t</w:t>
        </w:r>
        <w:r w:rsidR="00B32EF5">
          <w:rPr>
            <w:rFonts w:hint="eastAsia"/>
            <w:noProof/>
            <w:lang w:eastAsia="zh-CN"/>
          </w:rPr>
          <w:t>ime</w:t>
        </w:r>
      </w:ins>
      <w:ins w:id="58" w:author="Huawei4" w:date="2021-05-11T10:33:00Z">
        <w:r>
          <w:rPr>
            <w:lang w:eastAsia="zh-CN"/>
          </w:rPr>
          <w:t xml:space="preserve">, the PCF </w:t>
        </w:r>
      </w:ins>
      <w:ins w:id="59" w:author="Huawei4" w:date="2021-05-11T10:56:00Z">
        <w:r w:rsidR="00B32EF5">
          <w:rPr>
            <w:rFonts w:hint="eastAsia"/>
            <w:noProof/>
            <w:lang w:eastAsia="zh-CN"/>
          </w:rPr>
          <w:t xml:space="preserve">should check </w:t>
        </w:r>
        <w:r w:rsidR="00B32EF5">
          <w:rPr>
            <w:noProof/>
            <w:lang w:eastAsia="zh-CN"/>
          </w:rPr>
          <w:t xml:space="preserve">that </w:t>
        </w:r>
        <w:r w:rsidR="00B32EF5">
          <w:rPr>
            <w:rFonts w:hint="eastAsia"/>
            <w:noProof/>
            <w:lang w:eastAsia="zh-CN"/>
          </w:rPr>
          <w:t xml:space="preserve">the request has not already timed out at the originating </w:t>
        </w:r>
      </w:ins>
      <w:ins w:id="60" w:author="Huawei4" w:date="2021-05-11T11:06:00Z">
        <w:r w:rsidR="00FE29BD">
          <w:rPr>
            <w:noProof/>
            <w:lang w:eastAsia="zh-CN"/>
          </w:rPr>
          <w:t>entity</w:t>
        </w:r>
      </w:ins>
      <w:ins w:id="61" w:author="Huawei4" w:date="2021-05-11T10:33:00Z">
        <w:r>
          <w:t xml:space="preserve">. </w:t>
        </w:r>
      </w:ins>
      <w:ins w:id="62" w:author="Huawei4" w:date="2021-05-11T10:57:00Z">
        <w:r w:rsidR="00B32EF5">
          <w:rPr>
            <w:rFonts w:hint="eastAsia"/>
            <w:noProof/>
            <w:lang w:eastAsia="zh-CN"/>
          </w:rPr>
          <w:t>The PCF may perform additional similar check before sending the answer</w:t>
        </w:r>
      </w:ins>
      <w:ins w:id="63" w:author="Huawei4" w:date="2021-05-11T10:33:00Z">
        <w:r>
          <w:t xml:space="preserve">. </w:t>
        </w:r>
      </w:ins>
      <w:ins w:id="64" w:author="Huawei4" w:date="2021-05-11T11:03:00Z">
        <w:r w:rsidR="00420446">
          <w:t>T</w:t>
        </w:r>
      </w:ins>
      <w:ins w:id="65" w:author="Huawei4" w:date="2021-05-11T11:00:00Z">
        <w:r w:rsidR="00B32EF5" w:rsidRPr="00D1205D">
          <w:t xml:space="preserve">he </w:t>
        </w:r>
      </w:ins>
      <w:ins w:id="66" w:author="Huawei4" w:date="2021-05-11T11:01:00Z">
        <w:r w:rsidR="00B32EF5">
          <w:t>PCF</w:t>
        </w:r>
      </w:ins>
      <w:ins w:id="67" w:author="Huawei4" w:date="2021-05-11T11:00:00Z">
        <w:r w:rsidR="00B32EF5" w:rsidRPr="00D1205D">
          <w:t xml:space="preserve"> </w:t>
        </w:r>
      </w:ins>
      <w:proofErr w:type="spellStart"/>
      <w:ins w:id="68" w:author="Huawei4" w:date="2021-05-11T11:03:00Z">
        <w:r w:rsidR="00420446">
          <w:t>shoud</w:t>
        </w:r>
      </w:ins>
      <w:proofErr w:type="spellEnd"/>
      <w:ins w:id="69" w:author="Huawei4" w:date="2021-05-11T11:00:00Z">
        <w:r w:rsidR="00B32EF5" w:rsidRPr="00D1205D">
          <w:t xml:space="preserve"> reject a request that is known to have timed out with the HTTP status code "504 Gateway Timeout" and the protocol error "TIMED_OUT_REQUEST"</w:t>
        </w:r>
      </w:ins>
      <w:ins w:id="70" w:author="Huawei4" w:date="2021-05-11T10:33:00Z">
        <w:r>
          <w:t>.</w:t>
        </w:r>
      </w:ins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Pr="00673F43" w:rsidRDefault="001E41F3">
      <w:pPr>
        <w:rPr>
          <w:noProof/>
        </w:rPr>
      </w:pPr>
    </w:p>
    <w:sectPr w:rsidR="001E41F3" w:rsidRPr="00673F4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AC9684" w14:textId="77777777" w:rsidR="002235B7" w:rsidRDefault="002235B7">
      <w:r>
        <w:separator/>
      </w:r>
    </w:p>
  </w:endnote>
  <w:endnote w:type="continuationSeparator" w:id="0">
    <w:p w14:paraId="6567B231" w14:textId="77777777" w:rsidR="002235B7" w:rsidRDefault="00223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A6C79F" w14:textId="77777777" w:rsidR="002235B7" w:rsidRDefault="002235B7">
      <w:r>
        <w:separator/>
      </w:r>
    </w:p>
  </w:footnote>
  <w:footnote w:type="continuationSeparator" w:id="0">
    <w:p w14:paraId="2051A073" w14:textId="77777777" w:rsidR="002235B7" w:rsidRDefault="002235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94249" w:rsidRDefault="001942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194249" w:rsidRDefault="0019424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194249" w:rsidRDefault="00194249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194249" w:rsidRDefault="0019424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4">
    <w15:presenceInfo w15:providerId="None" w15:userId="Huawe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2E4A"/>
    <w:rsid w:val="00045058"/>
    <w:rsid w:val="00053D1C"/>
    <w:rsid w:val="000623A4"/>
    <w:rsid w:val="000628F9"/>
    <w:rsid w:val="000A6394"/>
    <w:rsid w:val="000B7FED"/>
    <w:rsid w:val="000C038A"/>
    <w:rsid w:val="000C226B"/>
    <w:rsid w:val="000C6598"/>
    <w:rsid w:val="000D44B3"/>
    <w:rsid w:val="000E2EB7"/>
    <w:rsid w:val="00102E7A"/>
    <w:rsid w:val="001428E3"/>
    <w:rsid w:val="00145D43"/>
    <w:rsid w:val="00180826"/>
    <w:rsid w:val="00192C46"/>
    <w:rsid w:val="00194249"/>
    <w:rsid w:val="001A08B3"/>
    <w:rsid w:val="001A7B60"/>
    <w:rsid w:val="001B52F0"/>
    <w:rsid w:val="001B7A65"/>
    <w:rsid w:val="001E41F3"/>
    <w:rsid w:val="001E4B61"/>
    <w:rsid w:val="001F738F"/>
    <w:rsid w:val="00207912"/>
    <w:rsid w:val="00210397"/>
    <w:rsid w:val="00213893"/>
    <w:rsid w:val="002235B7"/>
    <w:rsid w:val="00250D1D"/>
    <w:rsid w:val="0026004D"/>
    <w:rsid w:val="002640DD"/>
    <w:rsid w:val="00275D12"/>
    <w:rsid w:val="00281DC0"/>
    <w:rsid w:val="00284FEB"/>
    <w:rsid w:val="002860C4"/>
    <w:rsid w:val="002A50E6"/>
    <w:rsid w:val="002B5741"/>
    <w:rsid w:val="002C6370"/>
    <w:rsid w:val="002E472E"/>
    <w:rsid w:val="002E64DC"/>
    <w:rsid w:val="00305409"/>
    <w:rsid w:val="003143C7"/>
    <w:rsid w:val="00315B6D"/>
    <w:rsid w:val="003236E3"/>
    <w:rsid w:val="00327137"/>
    <w:rsid w:val="00342DCF"/>
    <w:rsid w:val="00346ABF"/>
    <w:rsid w:val="003609EF"/>
    <w:rsid w:val="0036231A"/>
    <w:rsid w:val="003656CE"/>
    <w:rsid w:val="00370D4D"/>
    <w:rsid w:val="00372161"/>
    <w:rsid w:val="00374DD4"/>
    <w:rsid w:val="00377C11"/>
    <w:rsid w:val="003A1A5C"/>
    <w:rsid w:val="003A4CD2"/>
    <w:rsid w:val="003B6EED"/>
    <w:rsid w:val="003C1AC0"/>
    <w:rsid w:val="003D1298"/>
    <w:rsid w:val="003D454E"/>
    <w:rsid w:val="003E1A36"/>
    <w:rsid w:val="003F068A"/>
    <w:rsid w:val="003F2DA8"/>
    <w:rsid w:val="00410371"/>
    <w:rsid w:val="00417008"/>
    <w:rsid w:val="00420446"/>
    <w:rsid w:val="004242F1"/>
    <w:rsid w:val="00434ADA"/>
    <w:rsid w:val="004825FB"/>
    <w:rsid w:val="00483250"/>
    <w:rsid w:val="004B75B7"/>
    <w:rsid w:val="0051580D"/>
    <w:rsid w:val="00547111"/>
    <w:rsid w:val="00567B49"/>
    <w:rsid w:val="0057051B"/>
    <w:rsid w:val="0057380E"/>
    <w:rsid w:val="00592D74"/>
    <w:rsid w:val="005A177E"/>
    <w:rsid w:val="005A254F"/>
    <w:rsid w:val="005D0D99"/>
    <w:rsid w:val="005E2C44"/>
    <w:rsid w:val="005F138E"/>
    <w:rsid w:val="00606952"/>
    <w:rsid w:val="00621188"/>
    <w:rsid w:val="006257ED"/>
    <w:rsid w:val="006376C9"/>
    <w:rsid w:val="00665C47"/>
    <w:rsid w:val="00673F43"/>
    <w:rsid w:val="00685CF4"/>
    <w:rsid w:val="006927C6"/>
    <w:rsid w:val="00695808"/>
    <w:rsid w:val="006B46FB"/>
    <w:rsid w:val="006C0092"/>
    <w:rsid w:val="006C3E2E"/>
    <w:rsid w:val="006D2D92"/>
    <w:rsid w:val="006E21FB"/>
    <w:rsid w:val="006F69E0"/>
    <w:rsid w:val="0070160D"/>
    <w:rsid w:val="00712669"/>
    <w:rsid w:val="00714C63"/>
    <w:rsid w:val="00716A28"/>
    <w:rsid w:val="00724FED"/>
    <w:rsid w:val="00766536"/>
    <w:rsid w:val="00792342"/>
    <w:rsid w:val="007977A8"/>
    <w:rsid w:val="007B512A"/>
    <w:rsid w:val="007C2097"/>
    <w:rsid w:val="007D6A07"/>
    <w:rsid w:val="007F7259"/>
    <w:rsid w:val="00803698"/>
    <w:rsid w:val="008040A8"/>
    <w:rsid w:val="0081318F"/>
    <w:rsid w:val="00814B41"/>
    <w:rsid w:val="008279FA"/>
    <w:rsid w:val="008626E7"/>
    <w:rsid w:val="00870EE7"/>
    <w:rsid w:val="008863B9"/>
    <w:rsid w:val="0089666F"/>
    <w:rsid w:val="008A323E"/>
    <w:rsid w:val="008A45A6"/>
    <w:rsid w:val="008B47A0"/>
    <w:rsid w:val="008D779A"/>
    <w:rsid w:val="008E7AEF"/>
    <w:rsid w:val="008F3789"/>
    <w:rsid w:val="008F686C"/>
    <w:rsid w:val="0091443E"/>
    <w:rsid w:val="009148DE"/>
    <w:rsid w:val="00916A68"/>
    <w:rsid w:val="009265A4"/>
    <w:rsid w:val="009274D2"/>
    <w:rsid w:val="00935DD5"/>
    <w:rsid w:val="009367BD"/>
    <w:rsid w:val="00941E30"/>
    <w:rsid w:val="009777D9"/>
    <w:rsid w:val="00991B88"/>
    <w:rsid w:val="009A5753"/>
    <w:rsid w:val="009A579D"/>
    <w:rsid w:val="009D01BC"/>
    <w:rsid w:val="009E3297"/>
    <w:rsid w:val="009F5822"/>
    <w:rsid w:val="009F734F"/>
    <w:rsid w:val="00A246B6"/>
    <w:rsid w:val="00A47E70"/>
    <w:rsid w:val="00A50CF0"/>
    <w:rsid w:val="00A7671C"/>
    <w:rsid w:val="00A93996"/>
    <w:rsid w:val="00A9447E"/>
    <w:rsid w:val="00AA2CBC"/>
    <w:rsid w:val="00AA774C"/>
    <w:rsid w:val="00AB2368"/>
    <w:rsid w:val="00AB73C2"/>
    <w:rsid w:val="00AC5820"/>
    <w:rsid w:val="00AD1CD8"/>
    <w:rsid w:val="00AF7CDF"/>
    <w:rsid w:val="00B258BB"/>
    <w:rsid w:val="00B32EF5"/>
    <w:rsid w:val="00B47B4C"/>
    <w:rsid w:val="00B52AAE"/>
    <w:rsid w:val="00B67B97"/>
    <w:rsid w:val="00B75457"/>
    <w:rsid w:val="00B95D5C"/>
    <w:rsid w:val="00B968C8"/>
    <w:rsid w:val="00BA3EC5"/>
    <w:rsid w:val="00BA51D9"/>
    <w:rsid w:val="00BA6332"/>
    <w:rsid w:val="00BB5DFC"/>
    <w:rsid w:val="00BC3754"/>
    <w:rsid w:val="00BD279D"/>
    <w:rsid w:val="00BD50B5"/>
    <w:rsid w:val="00BD6BB8"/>
    <w:rsid w:val="00C61556"/>
    <w:rsid w:val="00C66BA2"/>
    <w:rsid w:val="00C95985"/>
    <w:rsid w:val="00C9774E"/>
    <w:rsid w:val="00CB5EC6"/>
    <w:rsid w:val="00CC04BF"/>
    <w:rsid w:val="00CC3B07"/>
    <w:rsid w:val="00CC5026"/>
    <w:rsid w:val="00CC68D0"/>
    <w:rsid w:val="00CE1DA9"/>
    <w:rsid w:val="00D03F9A"/>
    <w:rsid w:val="00D06D51"/>
    <w:rsid w:val="00D121AA"/>
    <w:rsid w:val="00D24991"/>
    <w:rsid w:val="00D26B99"/>
    <w:rsid w:val="00D50255"/>
    <w:rsid w:val="00D51233"/>
    <w:rsid w:val="00D54E6A"/>
    <w:rsid w:val="00D66520"/>
    <w:rsid w:val="00D7494C"/>
    <w:rsid w:val="00DA0B61"/>
    <w:rsid w:val="00DA6710"/>
    <w:rsid w:val="00DB2828"/>
    <w:rsid w:val="00DD3010"/>
    <w:rsid w:val="00DD5262"/>
    <w:rsid w:val="00DE34CF"/>
    <w:rsid w:val="00E13F3D"/>
    <w:rsid w:val="00E22AF6"/>
    <w:rsid w:val="00E34753"/>
    <w:rsid w:val="00E34898"/>
    <w:rsid w:val="00E37C01"/>
    <w:rsid w:val="00E53B23"/>
    <w:rsid w:val="00E716CB"/>
    <w:rsid w:val="00E779C9"/>
    <w:rsid w:val="00E838C2"/>
    <w:rsid w:val="00EA14E5"/>
    <w:rsid w:val="00EB09B7"/>
    <w:rsid w:val="00EC5544"/>
    <w:rsid w:val="00EC6C54"/>
    <w:rsid w:val="00EE7A20"/>
    <w:rsid w:val="00EE7D7C"/>
    <w:rsid w:val="00F046A8"/>
    <w:rsid w:val="00F0621F"/>
    <w:rsid w:val="00F06FAC"/>
    <w:rsid w:val="00F112F6"/>
    <w:rsid w:val="00F118E5"/>
    <w:rsid w:val="00F15DE3"/>
    <w:rsid w:val="00F25815"/>
    <w:rsid w:val="00F25D98"/>
    <w:rsid w:val="00F300FB"/>
    <w:rsid w:val="00F4516E"/>
    <w:rsid w:val="00F84C7F"/>
    <w:rsid w:val="00F863D1"/>
    <w:rsid w:val="00FB2645"/>
    <w:rsid w:val="00FB6386"/>
    <w:rsid w:val="00FD6DAE"/>
    <w:rsid w:val="00FE29BD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character" w:styleId="af2">
    <w:name w:val="Emphasis"/>
    <w:qFormat/>
    <w:rsid w:val="00F046A8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table" w:styleId="af3">
    <w:name w:val="Table Grid"/>
    <w:basedOn w:val="a1"/>
    <w:uiPriority w:val="39"/>
    <w:rsid w:val="00673F43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73F43"/>
    <w:rPr>
      <w:color w:val="605E5C"/>
      <w:shd w:val="clear" w:color="auto" w:fill="E1DFDD"/>
    </w:rPr>
  </w:style>
  <w:style w:type="paragraph" w:styleId="af4">
    <w:name w:val="Revision"/>
    <w:hidden/>
    <w:uiPriority w:val="99"/>
    <w:semiHidden/>
    <w:rsid w:val="00673F43"/>
    <w:rPr>
      <w:rFonts w:ascii="Times New Roman" w:eastAsia="宋体" w:hAnsi="Times New Roman"/>
      <w:lang w:val="en-GB" w:eastAsia="en-US"/>
    </w:rPr>
  </w:style>
  <w:style w:type="character" w:customStyle="1" w:styleId="EditorsNoteChar">
    <w:name w:val="Editor's Note Char"/>
    <w:aliases w:val="EN Char"/>
    <w:rsid w:val="00673F43"/>
    <w:rPr>
      <w:color w:val="FF0000"/>
      <w:lang w:eastAsia="en-US"/>
    </w:rPr>
  </w:style>
  <w:style w:type="character" w:customStyle="1" w:styleId="1Char">
    <w:name w:val="标题 1 Char"/>
    <w:link w:val="1"/>
    <w:rsid w:val="00673F4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73F4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73F4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73F43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sid w:val="00673F4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73F4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73F43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5"/>
    <w:rsid w:val="00673F4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673F43"/>
    <w:rPr>
      <w:rFonts w:ascii="Arial" w:hAnsi="Arial"/>
      <w:b/>
      <w:i/>
      <w:noProof/>
      <w:sz w:val="18"/>
      <w:lang w:val="en-GB" w:eastAsia="en-US"/>
    </w:rPr>
  </w:style>
  <w:style w:type="character" w:customStyle="1" w:styleId="af5">
    <w:name w:val="文档结构图 字符"/>
    <w:rsid w:val="00673F43"/>
    <w:rPr>
      <w:rFonts w:ascii="宋体"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673F4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673F4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等线"/>
    </w:rPr>
  </w:style>
  <w:style w:type="character" w:customStyle="1" w:styleId="af6">
    <w:name w:val="批注框文本 字符"/>
    <w:rsid w:val="00673F43"/>
    <w:rPr>
      <w:rFonts w:ascii="Segoe UI" w:hAnsi="Segoe UI"/>
      <w:sz w:val="18"/>
      <w:szCs w:val="18"/>
      <w:lang w:val="en-GB" w:eastAsia="en-US"/>
    </w:rPr>
  </w:style>
  <w:style w:type="character" w:customStyle="1" w:styleId="CRCoverPageZchn">
    <w:name w:val="CR Cover Page Zchn"/>
    <w:link w:val="CRCoverPage"/>
    <w:rsid w:val="009274D2"/>
    <w:rPr>
      <w:rFonts w:ascii="Arial" w:hAnsi="Arial"/>
      <w:lang w:val="en-GB" w:eastAsia="en-US"/>
    </w:rPr>
  </w:style>
  <w:style w:type="character" w:styleId="af7">
    <w:name w:val="Strong"/>
    <w:qFormat/>
    <w:rsid w:val="006F69E0"/>
    <w:rPr>
      <w:b/>
      <w:bCs/>
    </w:rPr>
  </w:style>
  <w:style w:type="character" w:customStyle="1" w:styleId="EditorsNoteZchn">
    <w:name w:val="Editor's Note Zchn"/>
    <w:rsid w:val="006F69E0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6F69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6C0797-F8BC-4B72-A015-89D8209F7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</Pages>
  <Words>471</Words>
  <Characters>2685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Huawei4</cp:lastModifiedBy>
  <cp:revision>12</cp:revision>
  <cp:lastPrinted>1899-12-31T23:00:00Z</cp:lastPrinted>
  <dcterms:created xsi:type="dcterms:W3CDTF">2021-05-11T02:28:00Z</dcterms:created>
  <dcterms:modified xsi:type="dcterms:W3CDTF">2021-05-12T08:41:00Z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(3)E40Ufgk1OGanxAKa4hQYhMuSszCsk7MTacDNS4ONHF/hdVUoELhIki096GHZ8WyH3yI3etT4
bwkpUPotP/93iaF+5kt0i5W5vGKkt3gHohtywUwNFEWzuHalrIpmCatmvEdzMsC5P+aJoAlm
pyDbaqq0bkqs5rIYDpee4DfEbHjvMTK15yLafqsWcARElsueG2aZlCONDP92jwjg0/26D4Gs
3xpwGrVs3ZY0h1sJlZ</vt:lpwstr>
  </property>
  <property fmtid="{D5CDD505-2E9C-101B-9397-08002B2CF9AE}" pid="22" name="_2015_ms_pID_7253431">
    <vt:lpwstr>8UBYlrnmHPWfVhoNzSomd1q0fd6TdD2fZiesnWQnse17nLuwwnjhRd
/aKhXNCyjETwxFZMpYDfF2TScPDVD9dtfL4uTY8P/JGibwBba9VZhrPxYxq2/DBREQYlIEko
9wjzwLFETJ8HyeUjThob2kF70+bfa1ElRVzoSz6uDJAE3/68a5rWxDcb2q80Rp5f7+0pj+bO
5mYgIWkcSA3hWtBJn2L9CD0/8ohF1IJtlrLO</vt:lpwstr>
  </property>
  <property fmtid="{D5CDD505-2E9C-101B-9397-08002B2CF9AE}" pid="23" name="_2015_ms_pID_7253432">
    <vt:lpwstr>BA==</vt:lpwstr>
  </property>
</Properties>
</file>